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CC0F51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C7EBE" w:rsidRPr="00FC7EBE">
        <w:rPr>
          <w:sz w:val="32"/>
          <w:szCs w:val="32"/>
        </w:rPr>
        <w:t>R1-1809230</w:t>
      </w:r>
      <w:bookmarkStart w:id="0" w:name="_GoBack"/>
      <w:bookmarkEnd w:id="0"/>
    </w:p>
    <w:p w14:paraId="51C3D3E7" w14:textId="5940471E" w:rsidR="00E90E49" w:rsidRPr="00CE0424" w:rsidRDefault="00D160B2" w:rsidP="00311702">
      <w:pPr>
        <w:pStyle w:val="3GPPHeader"/>
      </w:pPr>
      <w:r>
        <w:t>Gothenburg</w:t>
      </w:r>
      <w:r w:rsidR="0027144F" w:rsidRPr="00CE0BF7">
        <w:t xml:space="preserve">, </w:t>
      </w:r>
      <w:r w:rsidR="00FE7FD8">
        <w:t>Sweden</w:t>
      </w:r>
      <w:r w:rsidR="0027144F" w:rsidRPr="00CE0BF7">
        <w:t xml:space="preserve">, </w:t>
      </w:r>
      <w:r w:rsidR="00FE7FD8">
        <w:t>August</w:t>
      </w:r>
      <w:r w:rsidR="00CE0BF7" w:rsidRPr="00CE0BF7">
        <w:t xml:space="preserve"> 2</w:t>
      </w:r>
      <w:r w:rsidR="00FE7FD8">
        <w:t>0</w:t>
      </w:r>
      <w:r w:rsidR="00FE7FD8">
        <w:rPr>
          <w:vertAlign w:val="superscript"/>
        </w:rPr>
        <w:t>th</w:t>
      </w:r>
      <w:r w:rsidR="00CE0BF7" w:rsidRPr="00CE0BF7">
        <w:t xml:space="preserve"> – 2</w:t>
      </w:r>
      <w:r w:rsidR="00FE7FD8"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B980415" w:rsidR="00E90E49" w:rsidRPr="00D160B2" w:rsidRDefault="00E90E49" w:rsidP="00311702">
      <w:pPr>
        <w:pStyle w:val="3GPPHeader"/>
        <w:rPr>
          <w:sz w:val="22"/>
          <w:szCs w:val="22"/>
          <w:lang w:val="en-US"/>
        </w:rPr>
      </w:pPr>
      <w:r w:rsidRPr="00D160B2">
        <w:rPr>
          <w:sz w:val="22"/>
          <w:szCs w:val="22"/>
          <w:lang w:val="en-US"/>
        </w:rPr>
        <w:t>Agenda Item:</w:t>
      </w:r>
      <w:r w:rsidRPr="00D160B2">
        <w:rPr>
          <w:sz w:val="22"/>
          <w:szCs w:val="22"/>
          <w:lang w:val="en-US"/>
        </w:rPr>
        <w:tab/>
      </w:r>
      <w:r w:rsidR="00D160B2">
        <w:t>6.1.5.3.1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1DFAD8F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95591" w:rsidRPr="00DD03B8">
        <w:rPr>
          <w:lang w:eastAsia="x-none"/>
        </w:rPr>
        <w:t xml:space="preserve">Maintenance issues for </w:t>
      </w:r>
      <w:r w:rsidR="00595591">
        <w:rPr>
          <w:lang w:eastAsia="x-none"/>
        </w:rPr>
        <w:t>TDD DL aspects for Rel-15 NB-IoT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160B2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355635C" w:rsidR="00477768" w:rsidRPr="00CE0424" w:rsidRDefault="00D160B2" w:rsidP="00CE0424">
      <w:pPr>
        <w:pStyle w:val="BodyText"/>
      </w:pPr>
      <w:r>
        <w:t>This paper captures the m</w:t>
      </w:r>
      <w:r w:rsidRPr="00DD03B8">
        <w:rPr>
          <w:lang w:eastAsia="x-none"/>
        </w:rPr>
        <w:t xml:space="preserve">aintenance issues for </w:t>
      </w:r>
      <w:r>
        <w:rPr>
          <w:lang w:eastAsia="x-none"/>
        </w:rPr>
        <w:t xml:space="preserve">TDD DL aspects for Rel-15 NB-IoT. The discussions are in section 2, and the corresponding text proposals are in section 3. 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1C3A24B" w14:textId="101FEAA1" w:rsidR="00F63950" w:rsidRDefault="00230D18" w:rsidP="00F63950">
      <w:pPr>
        <w:pStyle w:val="Heading2"/>
      </w:pPr>
      <w:r>
        <w:t>2.1</w:t>
      </w:r>
      <w:r>
        <w:tab/>
      </w:r>
      <w:r w:rsidR="00D160B2">
        <w:t>NRS configurations</w:t>
      </w:r>
    </w:p>
    <w:p w14:paraId="3C6AA546" w14:textId="5DFF0B01" w:rsidR="00D160B2" w:rsidRDefault="00D160B2" w:rsidP="00CE0424">
      <w:pPr>
        <w:pStyle w:val="BodyText"/>
      </w:pPr>
      <w:r>
        <w:t xml:space="preserve">In RAN1#93, the following agreements are made for the NRS configurations. </w:t>
      </w:r>
    </w:p>
    <w:p w14:paraId="1C560713" w14:textId="77777777" w:rsidR="00D160B2" w:rsidRDefault="00D160B2" w:rsidP="00CE0424">
      <w:pPr>
        <w:pStyle w:val="BodyText"/>
      </w:pPr>
    </w:p>
    <w:p w14:paraId="24D59718" w14:textId="77777777" w:rsidR="00D160B2" w:rsidRPr="00D160B2" w:rsidRDefault="00D160B2" w:rsidP="00D160B2">
      <w:pPr>
        <w:numPr>
          <w:ilvl w:val="0"/>
          <w:numId w:val="23"/>
        </w:numPr>
        <w:overflowPunct/>
        <w:autoSpaceDE/>
        <w:autoSpaceDN/>
        <w:adjustRightInd/>
        <w:spacing w:afterLines="50" w:after="120" w:line="276" w:lineRule="auto"/>
        <w:textAlignment w:val="auto"/>
        <w:rPr>
          <w:bCs/>
          <w:lang w:eastAsia="zh-CN"/>
        </w:rPr>
      </w:pPr>
      <w:r w:rsidRPr="00F91EF6">
        <w:rPr>
          <w:bCs/>
          <w:lang w:eastAsia="zh-CN"/>
        </w:rPr>
        <w:t xml:space="preserve">For an </w:t>
      </w:r>
      <w:r w:rsidRPr="00F91EF6">
        <w:rPr>
          <w:rFonts w:hint="eastAsia"/>
          <w:bCs/>
          <w:lang w:eastAsia="zh-CN"/>
        </w:rPr>
        <w:t>anchor carrier, b</w:t>
      </w:r>
      <w:r w:rsidRPr="00D160B2">
        <w:rPr>
          <w:bCs/>
          <w:lang w:eastAsia="zh-CN"/>
        </w:rPr>
        <w:t xml:space="preserve">efore obtaining the operation mode information (MIB-NB), the UE may assume NRSs are transmitted in SF #9 and SF #0 not containing NSSS. </w:t>
      </w:r>
    </w:p>
    <w:p w14:paraId="311237AE" w14:textId="78FC9CD4" w:rsidR="00D160B2" w:rsidRPr="00D160B2" w:rsidRDefault="00D160B2" w:rsidP="00D160B2">
      <w:pPr>
        <w:numPr>
          <w:ilvl w:val="0"/>
          <w:numId w:val="23"/>
        </w:numPr>
        <w:overflowPunct/>
        <w:autoSpaceDE/>
        <w:autoSpaceDN/>
        <w:adjustRightInd/>
        <w:spacing w:afterLines="50" w:after="120" w:line="276" w:lineRule="auto"/>
        <w:textAlignment w:val="auto"/>
        <w:rPr>
          <w:bCs/>
          <w:lang w:eastAsia="zh-CN"/>
        </w:rPr>
      </w:pPr>
      <w:r w:rsidRPr="00D160B2">
        <w:rPr>
          <w:bCs/>
          <w:lang w:eastAsia="zh-CN"/>
        </w:rPr>
        <w:t>On an anchor carrier for SIB1-NB, before the UE obtains SIB1-NB, the UE may assume NRSs are transmitted in SF#0 not containing NSSS, SF #9, and SF #4 if SF #4 is configured for SIB1-NB transmission. After the UE obtains SIB1-NB, the UE may assume NRS are also transmitted in any other valid DL subframe, including special subframe in which NRS is supported</w:t>
      </w:r>
      <w:r w:rsidR="00CE7FA7">
        <w:rPr>
          <w:bCs/>
          <w:lang w:eastAsia="zh-CN"/>
        </w:rPr>
        <w:t>.</w:t>
      </w:r>
    </w:p>
    <w:p w14:paraId="22EEDE63" w14:textId="75F1FC2F" w:rsidR="00D160B2" w:rsidRPr="00D160B2" w:rsidRDefault="00D160B2" w:rsidP="00D160B2">
      <w:pPr>
        <w:numPr>
          <w:ilvl w:val="0"/>
          <w:numId w:val="23"/>
        </w:numPr>
        <w:overflowPunct/>
        <w:autoSpaceDE/>
        <w:autoSpaceDN/>
        <w:adjustRightInd/>
        <w:spacing w:afterLines="50" w:after="120" w:line="276" w:lineRule="auto"/>
        <w:textAlignment w:val="auto"/>
        <w:rPr>
          <w:bCs/>
          <w:lang w:eastAsia="zh-CN"/>
        </w:rPr>
      </w:pPr>
      <w:r w:rsidRPr="00D160B2">
        <w:rPr>
          <w:bCs/>
          <w:lang w:eastAsia="zh-CN"/>
        </w:rPr>
        <w:t>On a non-anchor carrier for SIB1-NB, the UE may assume NRS are transmitted in SF #0 and SF #5 before the UE obtains SIB1-NB.</w:t>
      </w:r>
    </w:p>
    <w:p w14:paraId="2DD075C9" w14:textId="6E2FF577" w:rsidR="00D160B2" w:rsidRDefault="00D160B2" w:rsidP="00D160B2">
      <w:pPr>
        <w:pStyle w:val="ListParagraph"/>
        <w:numPr>
          <w:ilvl w:val="0"/>
          <w:numId w:val="23"/>
        </w:numPr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 w:rsidRPr="00D160B2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Special subframes are not used for NPRS transmission in TDD NB-IoT.</w:t>
      </w:r>
    </w:p>
    <w:p w14:paraId="40E8CECA" w14:textId="4A96DC3D" w:rsidR="00D160B2" w:rsidRDefault="00D160B2" w:rsidP="00D160B2">
      <w:pPr>
        <w:rPr>
          <w:bCs/>
          <w:lang w:eastAsia="zh-CN"/>
        </w:rPr>
      </w:pPr>
    </w:p>
    <w:p w14:paraId="1F9B4E15" w14:textId="15A572FA" w:rsidR="00CA210F" w:rsidRDefault="00CE7FA7" w:rsidP="00D160B2">
      <w:pPr>
        <w:rPr>
          <w:rFonts w:ascii="Arial" w:hAnsi="Arial"/>
          <w:lang w:eastAsia="zh-CN"/>
        </w:rPr>
      </w:pPr>
      <w:r w:rsidRPr="00CE7FA7">
        <w:rPr>
          <w:rFonts w:ascii="Arial" w:hAnsi="Arial"/>
          <w:lang w:eastAsia="zh-CN"/>
        </w:rPr>
        <w:t xml:space="preserve">From the agreement, we can see that </w:t>
      </w:r>
      <w:r>
        <w:rPr>
          <w:rFonts w:ascii="Arial" w:hAnsi="Arial"/>
          <w:lang w:eastAsia="zh-CN"/>
        </w:rPr>
        <w:t xml:space="preserve">it was not clear defined what is the UE assumption of NRS on the non-anchor carrier from frame structure 2 after the UE obtained SIB1-NB. </w:t>
      </w:r>
      <w:r w:rsidR="00CA210F">
        <w:rPr>
          <w:rFonts w:ascii="Arial" w:hAnsi="Arial"/>
          <w:lang w:eastAsia="zh-CN"/>
        </w:rPr>
        <w:t xml:space="preserve">In FDD, as SIB1-NB is only transmitted on the anchor carrier, the DL bitmap in SIB1-NB only applies for the anchor carrier. However, in TDD, as the SIB1-NB can be configured on the non-anchor carrier, we need to clarify what is the UE assumption of NRS on the non-anchor carriers. </w:t>
      </w:r>
    </w:p>
    <w:p w14:paraId="0738A96E" w14:textId="4E3CE9E0" w:rsidR="0055622D" w:rsidRDefault="00D874C4" w:rsidP="00D160B2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D874C4">
        <w:rPr>
          <w:rFonts w:ascii="Arial" w:hAnsi="Arial"/>
          <w:lang w:eastAsia="zh-CN"/>
        </w:rPr>
        <w:t>NB-IoT downlink, uplink and special subframes configuration for transmission on the carrier carrying the SI message</w:t>
      </w:r>
      <w:r>
        <w:rPr>
          <w:rFonts w:ascii="Arial" w:hAnsi="Arial"/>
          <w:lang w:eastAsia="zh-CN"/>
        </w:rPr>
        <w:t xml:space="preserve"> is signalled in SIB1-NB by </w:t>
      </w:r>
      <w:proofErr w:type="spellStart"/>
      <w:r w:rsidRPr="00D874C4">
        <w:rPr>
          <w:rFonts w:ascii="Arial" w:hAnsi="Arial"/>
          <w:i/>
          <w:lang w:eastAsia="zh-CN"/>
        </w:rPr>
        <w:t>tdd</w:t>
      </w:r>
      <w:proofErr w:type="spellEnd"/>
      <w:r w:rsidRPr="00D874C4">
        <w:rPr>
          <w:rFonts w:ascii="Arial" w:hAnsi="Arial"/>
          <w:i/>
          <w:lang w:eastAsia="zh-CN"/>
        </w:rPr>
        <w:t>-SI-</w:t>
      </w:r>
      <w:proofErr w:type="spellStart"/>
      <w:r w:rsidRPr="00D874C4">
        <w:rPr>
          <w:rFonts w:ascii="Arial" w:hAnsi="Arial"/>
          <w:i/>
          <w:lang w:eastAsia="zh-CN"/>
        </w:rPr>
        <w:t>SubframesBitmap</w:t>
      </w:r>
      <w:proofErr w:type="spellEnd"/>
      <w:r>
        <w:rPr>
          <w:rFonts w:ascii="Arial" w:hAnsi="Arial"/>
          <w:lang w:eastAsia="zh-CN"/>
        </w:rPr>
        <w:t xml:space="preserve">. Hence, after acquiring SIB1-NB on non-anchor carrier, the UE should have enough information about the NRS presences. Therefore, in Section 3, we propose changes to complete the spec. </w:t>
      </w:r>
    </w:p>
    <w:p w14:paraId="666C0BDE" w14:textId="77777777" w:rsidR="00A91925" w:rsidRDefault="00A91925" w:rsidP="00D160B2">
      <w:pPr>
        <w:rPr>
          <w:rFonts w:ascii="Arial" w:hAnsi="Arial"/>
          <w:lang w:eastAsia="zh-CN"/>
        </w:rPr>
      </w:pPr>
    </w:p>
    <w:p w14:paraId="74AFE9E5" w14:textId="511A049E" w:rsidR="00D160B2" w:rsidRPr="00F91EF6" w:rsidRDefault="00D160B2" w:rsidP="00D160B2">
      <w:pPr>
        <w:overflowPunct/>
        <w:autoSpaceDE/>
        <w:autoSpaceDN/>
        <w:adjustRightInd/>
        <w:spacing w:afterLines="50" w:after="120" w:line="276" w:lineRule="auto"/>
        <w:ind w:left="420"/>
        <w:textAlignment w:val="auto"/>
        <w:rPr>
          <w:lang w:eastAsia="zh-CN"/>
        </w:rPr>
      </w:pPr>
    </w:p>
    <w:p w14:paraId="0FF9A455" w14:textId="7721FE48" w:rsidR="00D160B2" w:rsidRDefault="00D160B2" w:rsidP="00CE0424">
      <w:pPr>
        <w:pStyle w:val="BodyText"/>
      </w:pPr>
    </w:p>
    <w:p w14:paraId="7D93078F" w14:textId="77777777" w:rsidR="006E062C" w:rsidRPr="00CE0424" w:rsidRDefault="00B409E0" w:rsidP="00CE0424">
      <w:pPr>
        <w:pStyle w:val="Heading1"/>
      </w:pPr>
      <w:bookmarkStart w:id="2" w:name="_Ref189046994"/>
      <w:r>
        <w:t>3</w:t>
      </w:r>
      <w:r>
        <w:tab/>
      </w:r>
      <w:r w:rsidR="006E062C" w:rsidRPr="00CE0424">
        <w:t>Text Proposal</w:t>
      </w:r>
      <w:bookmarkEnd w:id="2"/>
    </w:p>
    <w:p w14:paraId="0C96000C" w14:textId="77863726" w:rsidR="00D874C4" w:rsidRPr="00A9439E" w:rsidRDefault="00A9439E" w:rsidP="00D874C4">
      <w:pPr>
        <w:pStyle w:val="Heading2"/>
        <w:rPr>
          <w:sz w:val="20"/>
        </w:rPr>
      </w:pPr>
      <w:r w:rsidRPr="00A9439E">
        <w:rPr>
          <w:rFonts w:cs="Arial"/>
          <w:sz w:val="20"/>
          <w:highlight w:val="yellow"/>
          <w:lang w:val="en-US"/>
        </w:rPr>
        <w:t>--------------------------------------------------------- Text start</w:t>
      </w:r>
      <w:r>
        <w:rPr>
          <w:rFonts w:cs="Arial"/>
          <w:sz w:val="20"/>
          <w:highlight w:val="yellow"/>
          <w:lang w:val="en-US"/>
        </w:rPr>
        <w:t>: TS 36.211</w:t>
      </w:r>
      <w:r w:rsidRPr="00A9439E">
        <w:rPr>
          <w:rFonts w:cs="Arial"/>
          <w:sz w:val="20"/>
          <w:highlight w:val="yellow"/>
          <w:lang w:val="en-US"/>
        </w:rPr>
        <w:t xml:space="preserve"> ----------------------------------------------------------</w:t>
      </w:r>
    </w:p>
    <w:p w14:paraId="0275FB77" w14:textId="77777777" w:rsidR="00E232BC" w:rsidRDefault="003B64BB" w:rsidP="00E232BC">
      <w:pPr>
        <w:pStyle w:val="Heading3"/>
        <w:rPr>
          <w:lang w:eastAsia="en-US"/>
        </w:rPr>
      </w:pPr>
      <w:r>
        <w:t xml:space="preserve"> </w:t>
      </w:r>
      <w:bookmarkStart w:id="3" w:name="_Toc454818207"/>
      <w:r w:rsidR="00E232BC">
        <w:t>10.2.6</w:t>
      </w:r>
      <w:r w:rsidR="00E232BC">
        <w:tab/>
        <w:t>Narrowband reference signal (NRS)</w:t>
      </w:r>
      <w:bookmarkEnd w:id="3"/>
    </w:p>
    <w:p w14:paraId="033CB53D" w14:textId="77777777" w:rsidR="00E232BC" w:rsidRDefault="00E232BC" w:rsidP="00E232BC">
      <w:r>
        <w:t xml:space="preserve">Before a UE obtains </w:t>
      </w:r>
      <w:proofErr w:type="spellStart"/>
      <w:r>
        <w:rPr>
          <w:i/>
        </w:rPr>
        <w:t>operationModeInfo</w:t>
      </w:r>
      <w:proofErr w:type="spellEnd"/>
      <w:r>
        <w:t>:</w:t>
      </w:r>
    </w:p>
    <w:p w14:paraId="4B0190B2" w14:textId="77777777" w:rsidR="00E232BC" w:rsidRDefault="00E232BC" w:rsidP="00E232BC">
      <w:pPr>
        <w:pStyle w:val="B1"/>
      </w:pPr>
      <w:r>
        <w:t>-</w:t>
      </w:r>
      <w:r>
        <w:tab/>
        <w:t>If frame structure type 1 is used, the UE may assume narrowband reference signals (NRSs) are transmitted in subframes #0 and #4 and in subframes #9 not containing NSSS.</w:t>
      </w:r>
      <w:r>
        <w:rPr>
          <w:b/>
        </w:rPr>
        <w:t xml:space="preserve"> </w:t>
      </w:r>
    </w:p>
    <w:p w14:paraId="1618DB99" w14:textId="77777777" w:rsidR="00E232BC" w:rsidRDefault="00E232BC" w:rsidP="00E232BC">
      <w:pPr>
        <w:pStyle w:val="B1"/>
      </w:pPr>
      <w:r>
        <w:t>-</w:t>
      </w:r>
      <w:r>
        <w:tab/>
        <w:t>If frame structure type 2 is used, the UE may assume narrowband reference signals (NRSs) are transmitted in subframes #9 and in subframes #0 not containing NSSS.</w:t>
      </w:r>
    </w:p>
    <w:p w14:paraId="52AD2DBC" w14:textId="77777777" w:rsidR="00E232BC" w:rsidRDefault="00E232BC" w:rsidP="00E232BC">
      <w:pPr>
        <w:rPr>
          <w:i/>
          <w:lang w:eastAsia="zh-CN"/>
        </w:rPr>
      </w:pPr>
      <w:r>
        <w:rPr>
          <w:lang w:eastAsia="zh-CN"/>
        </w:rPr>
        <w:t xml:space="preserve">On an NB-IoT carrier for which a UE receives higher-layer parameter </w:t>
      </w:r>
      <w:proofErr w:type="spellStart"/>
      <w:r>
        <w:rPr>
          <w:i/>
          <w:lang w:eastAsia="zh-CN"/>
        </w:rPr>
        <w:t>operationModeInfo</w:t>
      </w:r>
      <w:proofErr w:type="spellEnd"/>
      <w:r>
        <w:rPr>
          <w:lang w:eastAsia="zh-CN"/>
        </w:rPr>
        <w:t xml:space="preserve"> indicating </w:t>
      </w:r>
      <w:proofErr w:type="spellStart"/>
      <w:r>
        <w:rPr>
          <w:i/>
          <w:lang w:eastAsia="zh-CN"/>
        </w:rPr>
        <w:t>guardband</w:t>
      </w:r>
      <w:proofErr w:type="spellEnd"/>
      <w:r>
        <w:rPr>
          <w:lang w:eastAsia="zh-CN"/>
        </w:rPr>
        <w:t xml:space="preserve"> or </w:t>
      </w:r>
      <w:r>
        <w:rPr>
          <w:i/>
          <w:lang w:eastAsia="zh-CN"/>
        </w:rPr>
        <w:t>standalone.</w:t>
      </w:r>
    </w:p>
    <w:p w14:paraId="58C06521" w14:textId="77777777" w:rsidR="00E232BC" w:rsidRDefault="00E232BC" w:rsidP="00E232BC">
      <w:pPr>
        <w:pStyle w:val="B1"/>
        <w:rPr>
          <w:lang w:eastAsia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If frame structure type 1 is used, </w:t>
      </w:r>
      <w:r>
        <w:rPr>
          <w:lang w:eastAsia="ja-JP"/>
        </w:rPr>
        <w:t xml:space="preserve">before the UE obtains </w:t>
      </w:r>
      <w:r>
        <w:rPr>
          <w:i/>
        </w:rPr>
        <w:t>SystemInformationBlockType1-NB</w:t>
      </w:r>
      <w:r>
        <w:t>, the UE may assume narrowband reference signals are transmitted in subframes #0, #1, #3, #4 and in subframes #9 not containing NSSS.</w:t>
      </w:r>
      <w:r>
        <w:rPr>
          <w:b/>
        </w:rPr>
        <w:t xml:space="preserve"> </w:t>
      </w:r>
    </w:p>
    <w:p w14:paraId="67F4890A" w14:textId="77777777" w:rsidR="00E232BC" w:rsidRDefault="00E232BC" w:rsidP="00E232B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If frame structure type 2 is used, </w:t>
      </w:r>
      <w:r>
        <w:rPr>
          <w:lang w:eastAsia="ja-JP"/>
        </w:rPr>
        <w:t xml:space="preserve">before the UE obtains </w:t>
      </w:r>
      <w:r>
        <w:rPr>
          <w:i/>
        </w:rPr>
        <w:t>SystemInformationBlockType1-NB</w:t>
      </w:r>
      <w:r>
        <w:t xml:space="preserve">, the UE may assume narrowband reference signals are transmitted in subframes #9, and in subframes #0 not containing NSSS, and in subframes #4 if subframes #4 is configured for </w:t>
      </w:r>
      <w:r>
        <w:rPr>
          <w:i/>
        </w:rPr>
        <w:t>SystemInformationBlockType1-NB</w:t>
      </w:r>
      <w:r>
        <w:t xml:space="preserve"> transmissions.</w:t>
      </w:r>
    </w:p>
    <w:p w14:paraId="2B3A2D9C" w14:textId="77777777" w:rsidR="00E232BC" w:rsidRDefault="00E232BC" w:rsidP="00E232BC">
      <w:pPr>
        <w:pStyle w:val="B1"/>
      </w:pPr>
      <w:r>
        <w:t>-</w:t>
      </w:r>
      <w:r>
        <w:tab/>
        <w:t>If frame structure type 1 is used, after the</w:t>
      </w:r>
      <w:r>
        <w:rPr>
          <w:lang w:eastAsia="ja-JP"/>
        </w:rPr>
        <w:t xml:space="preserve"> UE obtains </w:t>
      </w:r>
      <w:r>
        <w:rPr>
          <w:i/>
        </w:rPr>
        <w:t>SystemInformationBlockType1-NB</w:t>
      </w:r>
      <w:r>
        <w:t xml:space="preserve">, </w:t>
      </w:r>
      <w:r>
        <w:rPr>
          <w:lang w:eastAsia="ja-JP"/>
        </w:rPr>
        <w:t xml:space="preserve">the </w:t>
      </w:r>
      <w:r>
        <w:t>UE may assume narrowband reference signals are transmitted in subframes #0</w:t>
      </w:r>
      <w:r>
        <w:rPr>
          <w:lang w:eastAsia="ja-JP"/>
        </w:rPr>
        <w:t xml:space="preserve">, </w:t>
      </w:r>
      <w:r>
        <w:t>#1, #3, #4</w:t>
      </w:r>
      <w:r>
        <w:rPr>
          <w:lang w:eastAsia="ja-JP"/>
        </w:rPr>
        <w:t xml:space="preserve">, </w:t>
      </w:r>
      <w:r>
        <w:t>subframes #9 not containing NSSS</w:t>
      </w:r>
      <w:r>
        <w:rPr>
          <w:lang w:eastAsia="ja-JP"/>
        </w:rPr>
        <w:t>, and</w:t>
      </w:r>
      <w:r>
        <w:t xml:space="preserve"> in </w:t>
      </w:r>
      <w:r>
        <w:rPr>
          <w:lang w:eastAsia="ja-JP"/>
        </w:rPr>
        <w:t xml:space="preserve">NB-IoT downlink </w:t>
      </w:r>
      <w:r>
        <w:t xml:space="preserve">subframes. </w:t>
      </w:r>
    </w:p>
    <w:p w14:paraId="71F47F81" w14:textId="03529F95" w:rsidR="00E232BC" w:rsidRDefault="00E232BC" w:rsidP="00E232BC">
      <w:pPr>
        <w:pStyle w:val="B1"/>
      </w:pPr>
      <w:r>
        <w:t>-</w:t>
      </w:r>
      <w:r>
        <w:tab/>
        <w:t>If frame structure type 2 is used, after the</w:t>
      </w:r>
      <w:r>
        <w:rPr>
          <w:lang w:eastAsia="ja-JP"/>
        </w:rPr>
        <w:t xml:space="preserve"> UE obtains </w:t>
      </w:r>
      <w:r>
        <w:rPr>
          <w:i/>
        </w:rPr>
        <w:t>SystemInformationBlockType1-NB</w:t>
      </w:r>
      <w:r>
        <w:t xml:space="preserve">, </w:t>
      </w:r>
      <w:r>
        <w:rPr>
          <w:lang w:eastAsia="ja-JP"/>
        </w:rPr>
        <w:t xml:space="preserve">the </w:t>
      </w:r>
      <w:r>
        <w:t>UE may assume narrowband reference signals are transmitted in subframes #</w:t>
      </w:r>
      <w:del w:id="4" w:author="Yutao Sui" w:date="2018-08-10T09:28:00Z">
        <w:r w:rsidDel="00612703">
          <w:delText>9</w:delText>
        </w:r>
        <w:r w:rsidDel="00612703">
          <w:rPr>
            <w:lang w:eastAsia="ja-JP"/>
          </w:rPr>
          <w:delText xml:space="preserve">,  </w:delText>
        </w:r>
        <w:r w:rsidDel="00612703">
          <w:delText>subframes</w:delText>
        </w:r>
      </w:del>
      <w:ins w:id="5" w:author="Yutao Sui" w:date="2018-08-10T09:28:00Z">
        <w:r w:rsidR="00612703">
          <w:t>9</w:t>
        </w:r>
        <w:r w:rsidR="00612703">
          <w:rPr>
            <w:lang w:eastAsia="ja-JP"/>
          </w:rPr>
          <w:t>, subframes</w:t>
        </w:r>
      </w:ins>
      <w:r>
        <w:t xml:space="preserve"> #0 not containing NSSS</w:t>
      </w:r>
      <w:r>
        <w:rPr>
          <w:lang w:eastAsia="ja-JP"/>
        </w:rPr>
        <w:t xml:space="preserve">, </w:t>
      </w:r>
      <w:r>
        <w:t xml:space="preserve">in subframes #4 if subframes #4 is configured for </w:t>
      </w:r>
      <w:r>
        <w:rPr>
          <w:i/>
        </w:rPr>
        <w:t>SystemInformationBlockType1-NB</w:t>
      </w:r>
      <w:r>
        <w:t xml:space="preserve"> transmissions</w:t>
      </w:r>
      <w:r>
        <w:rPr>
          <w:lang w:eastAsia="ja-JP"/>
        </w:rPr>
        <w:t>, and</w:t>
      </w:r>
      <w:r>
        <w:t xml:space="preserve"> in </w:t>
      </w:r>
      <w:r>
        <w:rPr>
          <w:lang w:eastAsia="ja-JP"/>
        </w:rPr>
        <w:t xml:space="preserve">NB-IoT downlink </w:t>
      </w:r>
      <w:r>
        <w:t xml:space="preserve">subframes. </w:t>
      </w:r>
    </w:p>
    <w:p w14:paraId="7B459417" w14:textId="44E68ADE" w:rsidR="0090678E" w:rsidRDefault="00E232BC" w:rsidP="00E232BC">
      <w:pPr>
        <w:rPr>
          <w:ins w:id="6" w:author="Yutao Sui" w:date="2018-08-10T09:41:00Z"/>
          <w:lang w:eastAsia="zh-CN"/>
        </w:rPr>
      </w:pPr>
      <w:r>
        <w:rPr>
          <w:lang w:eastAsia="zh-CN"/>
        </w:rPr>
        <w:t xml:space="preserve">On an NB-IoT carrier for </w:t>
      </w:r>
      <w:r>
        <w:rPr>
          <w:i/>
          <w:lang w:eastAsia="zh-CN"/>
        </w:rPr>
        <w:t>SystemInformationBlockType1-NB</w:t>
      </w:r>
      <w:r>
        <w:rPr>
          <w:lang w:eastAsia="zh-CN"/>
        </w:rPr>
        <w:t xml:space="preserve"> for which </w:t>
      </w:r>
      <w:r>
        <w:rPr>
          <w:i/>
          <w:lang w:eastAsia="zh-CN"/>
        </w:rPr>
        <w:t>sib1-carrierInfo-NB</w:t>
      </w:r>
      <w:r>
        <w:rPr>
          <w:lang w:eastAsia="zh-CN"/>
        </w:rPr>
        <w:t xml:space="preserve"> indicates </w:t>
      </w:r>
      <w:r>
        <w:rPr>
          <w:i/>
          <w:lang w:eastAsia="zh-CN"/>
        </w:rPr>
        <w:t>non-anchor</w:t>
      </w:r>
      <w:r>
        <w:rPr>
          <w:lang w:eastAsia="zh-CN"/>
        </w:rPr>
        <w:t xml:space="preserve"> for frame structure type 2, before the UE obtains </w:t>
      </w:r>
      <w:r>
        <w:rPr>
          <w:i/>
          <w:lang w:eastAsia="zh-CN"/>
        </w:rPr>
        <w:t>SystemInformationBlockType1-NB</w:t>
      </w:r>
      <w:r>
        <w:rPr>
          <w:lang w:eastAsia="zh-CN"/>
        </w:rPr>
        <w:t>, the UE may assume narrowband reference signals are transmitted in subframes #0 and #5.</w:t>
      </w:r>
    </w:p>
    <w:p w14:paraId="5B6A4428" w14:textId="491D4E03" w:rsidR="00206D16" w:rsidRDefault="00206D16" w:rsidP="00E232BC">
      <w:pPr>
        <w:rPr>
          <w:lang w:eastAsia="zh-CN"/>
        </w:rPr>
      </w:pPr>
      <w:ins w:id="7" w:author="Yutao Sui" w:date="2018-08-10T09:41:00Z">
        <w:r>
          <w:rPr>
            <w:lang w:eastAsia="zh-CN"/>
          </w:rPr>
          <w:t xml:space="preserve">If frame structure type 2 is used, after the UE obtains </w:t>
        </w:r>
        <w:r>
          <w:rPr>
            <w:i/>
            <w:lang w:eastAsia="zh-CN"/>
          </w:rPr>
          <w:t>SystemInformationBlockType1-NB</w:t>
        </w:r>
        <w:r>
          <w:rPr>
            <w:lang w:eastAsia="zh-CN"/>
          </w:rPr>
          <w:t xml:space="preserve">, </w:t>
        </w:r>
      </w:ins>
      <w:ins w:id="8" w:author="Yutao Sui" w:date="2018-08-10T09:52:00Z">
        <w:r w:rsidR="00B3024A">
          <w:t xml:space="preserve">other than the carrier </w:t>
        </w:r>
        <w:r w:rsidR="00B3024A">
          <w:rPr>
            <w:lang w:eastAsia="zh-CN"/>
          </w:rPr>
          <w:t xml:space="preserve">where a UE receives higher-layer parameter </w:t>
        </w:r>
        <w:proofErr w:type="spellStart"/>
        <w:r w:rsidR="00B3024A">
          <w:rPr>
            <w:i/>
            <w:lang w:eastAsia="zh-CN"/>
          </w:rPr>
          <w:t>operationModeInfo</w:t>
        </w:r>
        <w:proofErr w:type="spellEnd"/>
        <w:r w:rsidR="00B3024A">
          <w:rPr>
            <w:rFonts w:cs="Arial"/>
            <w:szCs w:val="18"/>
          </w:rPr>
          <w:t xml:space="preserve">, </w:t>
        </w:r>
      </w:ins>
      <w:ins w:id="9" w:author="Yutao Sui" w:date="2018-08-10T09:41:00Z">
        <w:r>
          <w:rPr>
            <w:lang w:eastAsia="zh-CN"/>
          </w:rPr>
          <w:t xml:space="preserve">the UE may assume narrowband reference signals are transmitted in </w:t>
        </w:r>
        <w:r>
          <w:t xml:space="preserve">NB-IoT downlink subframes indicated by </w:t>
        </w:r>
        <w:proofErr w:type="spellStart"/>
        <w:r w:rsidRPr="009B5B00">
          <w:rPr>
            <w:i/>
          </w:rPr>
          <w:t>tdd</w:t>
        </w:r>
        <w:proofErr w:type="spellEnd"/>
        <w:r w:rsidRPr="009B5B00">
          <w:rPr>
            <w:i/>
          </w:rPr>
          <w:t>-SI-</w:t>
        </w:r>
        <w:proofErr w:type="spellStart"/>
        <w:r w:rsidRPr="009B5B00">
          <w:rPr>
            <w:i/>
          </w:rPr>
          <w:t>SubframesBitmap</w:t>
        </w:r>
      </w:ins>
      <w:proofErr w:type="spellEnd"/>
      <w:ins w:id="10" w:author="Yutao Sui" w:date="2018-08-10T09:42:00Z">
        <w:r>
          <w:rPr>
            <w:i/>
          </w:rPr>
          <w:t xml:space="preserve"> </w:t>
        </w:r>
        <w:r>
          <w:rPr>
            <w:rFonts w:cs="Arial"/>
            <w:szCs w:val="18"/>
          </w:rPr>
          <w:t>on the carrier</w:t>
        </w:r>
      </w:ins>
      <w:ins w:id="11" w:author="Yutao Sui" w:date="2018-08-10T09:49:00Z">
        <w:r w:rsidR="00800DC6">
          <w:rPr>
            <w:rFonts w:cs="Arial"/>
            <w:szCs w:val="18"/>
          </w:rPr>
          <w:t>s</w:t>
        </w:r>
      </w:ins>
      <w:ins w:id="12" w:author="Yutao Sui" w:date="2018-08-10T09:42:00Z">
        <w:r>
          <w:rPr>
            <w:rFonts w:cs="Arial"/>
            <w:szCs w:val="18"/>
          </w:rPr>
          <w:t xml:space="preserve"> </w:t>
        </w:r>
      </w:ins>
      <w:ins w:id="13" w:author="Yutao Sui" w:date="2018-08-10T09:50:00Z">
        <w:r w:rsidR="00800DC6">
          <w:rPr>
            <w:rFonts w:cs="Arial"/>
            <w:szCs w:val="18"/>
          </w:rPr>
          <w:t xml:space="preserve">carrying </w:t>
        </w:r>
        <w:r w:rsidR="00800DC6">
          <w:t>system information blocks</w:t>
        </w:r>
      </w:ins>
      <w:ins w:id="14" w:author="Yutao Sui" w:date="2018-08-10T09:53:00Z">
        <w:r w:rsidR="00B3024A">
          <w:t>.</w:t>
        </w:r>
      </w:ins>
      <w:ins w:id="15" w:author="Yutao Sui" w:date="2018-08-10T09:50:00Z">
        <w:r w:rsidR="00800DC6">
          <w:t xml:space="preserve"> </w:t>
        </w:r>
      </w:ins>
    </w:p>
    <w:p w14:paraId="7A10A4FE" w14:textId="77777777" w:rsidR="00E232BC" w:rsidRDefault="00E232BC" w:rsidP="00E232BC">
      <w:pPr>
        <w:rPr>
          <w:lang w:eastAsia="zh-CN"/>
        </w:rPr>
      </w:pPr>
      <w:r>
        <w:rPr>
          <w:lang w:eastAsia="zh-CN"/>
        </w:rPr>
        <w:t xml:space="preserve">On an NB-IoT carrier for which </w:t>
      </w:r>
      <w:r>
        <w:rPr>
          <w:i/>
          <w:lang w:eastAsia="zh-CN"/>
        </w:rPr>
        <w:t>DL-</w:t>
      </w:r>
      <w:proofErr w:type="spellStart"/>
      <w:r>
        <w:rPr>
          <w:i/>
          <w:lang w:eastAsia="zh-CN"/>
        </w:rPr>
        <w:t>CarrierConfigCommon</w:t>
      </w:r>
      <w:proofErr w:type="spellEnd"/>
      <w:r>
        <w:rPr>
          <w:i/>
          <w:lang w:eastAsia="zh-CN"/>
        </w:rPr>
        <w:t>-NB</w:t>
      </w:r>
      <w:r>
        <w:rPr>
          <w:lang w:eastAsia="zh-CN"/>
        </w:rPr>
        <w:t xml:space="preserve"> is present and no </w:t>
      </w:r>
      <w:proofErr w:type="spellStart"/>
      <w:r>
        <w:rPr>
          <w:i/>
          <w:lang w:eastAsia="zh-CN"/>
        </w:rPr>
        <w:t>inbandCarrierInfo</w:t>
      </w:r>
      <w:proofErr w:type="spellEnd"/>
      <w:r>
        <w:rPr>
          <w:lang w:eastAsia="zh-CN"/>
        </w:rPr>
        <w:t xml:space="preserve"> is present.</w:t>
      </w:r>
    </w:p>
    <w:p w14:paraId="6B96AEE3" w14:textId="77777777" w:rsidR="00E232BC" w:rsidRDefault="00E232BC" w:rsidP="00E232BC">
      <w:pPr>
        <w:pStyle w:val="B1"/>
        <w:rPr>
          <w:lang w:eastAsia="en-US"/>
        </w:rPr>
      </w:pPr>
      <w:r>
        <w:t>-</w:t>
      </w:r>
      <w:r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10 NB-IoT DL subframes before and 4 NB-IoT DL subframes after the NPDCCH candidate where the UE finds a DCI with CRC scrambled by the P-RNTI. If the DCI with CRC scrambled by the P-RNTI schedules a NPDSCH, the UE may assume NRSs are transmitted in the NB-IoT DL subframes carrying the NPDSCH as well as 4 NB-IoT DL subframes before and after the scheduled NPDSCH. </w:t>
      </w:r>
    </w:p>
    <w:p w14:paraId="0EC03C2B" w14:textId="77777777" w:rsidR="00E232BC" w:rsidRDefault="00E232BC" w:rsidP="00E232BC">
      <w:pPr>
        <w:pStyle w:val="B1"/>
      </w:pPr>
      <w:r>
        <w:t>-</w:t>
      </w:r>
      <w:r>
        <w:tab/>
        <w:t xml:space="preserve">During </w:t>
      </w:r>
      <w:r>
        <w:rPr>
          <w:rFonts w:eastAsia="MS Mincho"/>
        </w:rPr>
        <w:t xml:space="preserve">the </w:t>
      </w:r>
      <w:r>
        <w:t xml:space="preserve">window controlled by higher layers where the UE shall attempt to decode the NPDCCH with DCI scrambled by RA-RNTI (see [8], subclause 5.1.4), </w:t>
      </w:r>
      <w:r>
        <w:rPr>
          <w:rFonts w:eastAsia="MS Mincho"/>
        </w:rPr>
        <w:t xml:space="preserve">the UE may assume NRSs are transmitted in the Type-2 CSS configured by higher layers, as well as 10 NB-IoT DL subframes before and 4 NB-IoT DL subframes after each Type-2 CSS. If a </w:t>
      </w:r>
      <w: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t xml:space="preserve">scrambled by the RA-RNTI, as well as 4 NB-IoT DL subframes before and after the scheduled NPDSCH.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t>scrambled by the RA-RNTI, the UE may assume NRSs are transmitted in subframes #0, #1, #3, #4 and #9.</w:t>
      </w:r>
    </w:p>
    <w:p w14:paraId="7FD10147" w14:textId="77777777" w:rsidR="00E232BC" w:rsidRDefault="00E232BC" w:rsidP="00E232BC">
      <w:pPr>
        <w:pStyle w:val="B1"/>
      </w:pPr>
      <w:r>
        <w:lastRenderedPageBreak/>
        <w:t>-</w:t>
      </w:r>
      <w:r>
        <w:tab/>
        <w:t>During random access procedure, w</w:t>
      </w:r>
      <w:r>
        <w:rPr>
          <w:rFonts w:eastAsia="MS Mincho"/>
        </w:rPr>
        <w:t>hen an NB-IoT UE is configured by higher layers to decode NPDCCH with CRC scrambled by the temporary C-RNTI and/or the C-RNTI</w:t>
      </w:r>
      <w:r>
        <w:t xml:space="preserve">, before the </w:t>
      </w:r>
      <w:proofErr w:type="spellStart"/>
      <w:r>
        <w:t>the</w:t>
      </w:r>
      <w:proofErr w:type="spellEnd"/>
      <w:r>
        <w:t xml:space="preserve"> DCI scrambled by </w:t>
      </w:r>
      <w:r>
        <w:rPr>
          <w:rFonts w:eastAsia="MS Mincho"/>
        </w:rPr>
        <w:t>temporary C-RNTI and/or C-RNTI</w:t>
      </w:r>
      <w:r>
        <w:t xml:space="preserve"> is detected, </w:t>
      </w:r>
      <w:r>
        <w:rPr>
          <w:rFonts w:eastAsia="MS Mincho"/>
        </w:rPr>
        <w:t xml:space="preserve">the UE may assume NRSs are transmitted in the Type-2 CSS configured by higher layers, as well as 10 NB-IoT DL subframes before the start of each Type-2 CSS and 4 NB-IoT DL subframes after the end of each Type-2 CSS until the </w:t>
      </w:r>
      <w:r>
        <w:t>mac-</w:t>
      </w:r>
      <w:proofErr w:type="spellStart"/>
      <w:r>
        <w:t>ContentionResolutionTimer</w:t>
      </w:r>
      <w:proofErr w:type="spellEnd"/>
      <w:r>
        <w:t xml:space="preserve"> expires</w:t>
      </w:r>
      <w:r>
        <w:rPr>
          <w:rFonts w:eastAsia="MS Mincho"/>
        </w:rPr>
        <w:t xml:space="preserve">. If a </w:t>
      </w:r>
      <w:r>
        <w:t xml:space="preserve">DCI scrambled by the </w:t>
      </w:r>
      <w:r>
        <w:rPr>
          <w:rFonts w:eastAsia="MS Mincho"/>
        </w:rPr>
        <w:t>temporary C-RNTI or C-RNTI</w:t>
      </w:r>
      <w: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t xml:space="preserve">scrambled by the </w:t>
      </w:r>
      <w:r>
        <w:rPr>
          <w:rFonts w:eastAsia="MS Mincho"/>
        </w:rPr>
        <w:t>temporary C-RNTI or C-RNTI</w:t>
      </w:r>
      <w:r>
        <w:t xml:space="preserve"> as well as 4 NB-IoT DL subframes before and after the scheduled NPDSCH. </w:t>
      </w:r>
    </w:p>
    <w:p w14:paraId="102B01D3" w14:textId="77777777" w:rsidR="00E232BC" w:rsidRDefault="00E232BC" w:rsidP="00E232BC">
      <w:pPr>
        <w:pStyle w:val="B1"/>
      </w:pPr>
      <w:r>
        <w:t>-</w:t>
      </w:r>
      <w:r>
        <w:tab/>
        <w:t xml:space="preserve">An NB-IoT UE may assume NRSs are transmitted in NB-IoT DL subframes that are used for Type1A-NPDCCH common search space, and Type2A-NPDCCH common search space, as well as 10 NB-IoT DL subframes prior and 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NPDSCH. </w:t>
      </w:r>
    </w:p>
    <w:p w14:paraId="5CF1A709" w14:textId="292DDC57" w:rsidR="00E232BC" w:rsidRDefault="00E232BC" w:rsidP="00E232BC">
      <w:pPr>
        <w:pStyle w:val="B1"/>
      </w:pPr>
      <w:r>
        <w:t>-</w:t>
      </w:r>
      <w:r>
        <w:tab/>
        <w:t>In other cases, if frame structure typ</w:t>
      </w:r>
      <w:ins w:id="16" w:author="Yutao Sui" w:date="2018-08-10T09:29:00Z">
        <w:r w:rsidR="00EE6886">
          <w:t xml:space="preserve">e </w:t>
        </w:r>
      </w:ins>
      <w:r>
        <w:t xml:space="preserve">1 is used, the UE may assume NRSs are transmitted in subframes #0, #1, #3, #4, #9, and in NB-IoT downlink subframes and shall not expect NRSs in </w:t>
      </w:r>
      <w:proofErr w:type="gramStart"/>
      <w:r>
        <w:t>other</w:t>
      </w:r>
      <w:proofErr w:type="gramEnd"/>
      <w:r>
        <w:t xml:space="preserve"> downlink subframes.</w:t>
      </w:r>
    </w:p>
    <w:p w14:paraId="3DA1E4A1" w14:textId="77777777" w:rsidR="00E232BC" w:rsidRDefault="00E232BC" w:rsidP="00E232BC">
      <w:pPr>
        <w:rPr>
          <w:i/>
          <w:lang w:eastAsia="zh-CN"/>
        </w:rPr>
      </w:pPr>
      <w:r>
        <w:rPr>
          <w:lang w:eastAsia="zh-CN"/>
        </w:rPr>
        <w:t xml:space="preserve">On an NB-IoT carrier for which a UE receives higher-layer parameter </w:t>
      </w:r>
      <w:proofErr w:type="spellStart"/>
      <w:r>
        <w:rPr>
          <w:i/>
          <w:lang w:eastAsia="zh-CN"/>
        </w:rPr>
        <w:t>operationModeInfo</w:t>
      </w:r>
      <w:proofErr w:type="spellEnd"/>
      <w:r>
        <w:rPr>
          <w:lang w:eastAsia="zh-CN"/>
        </w:rPr>
        <w:t xml:space="preserve"> indicating </w:t>
      </w:r>
      <w:proofErr w:type="spellStart"/>
      <w:r>
        <w:rPr>
          <w:i/>
          <w:lang w:eastAsia="zh-CN"/>
        </w:rPr>
        <w:t>inband-SamePCI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i/>
          <w:lang w:eastAsia="zh-CN"/>
        </w:rPr>
        <w:t>inband-DifferentPCI</w:t>
      </w:r>
      <w:proofErr w:type="spellEnd"/>
      <w:r>
        <w:rPr>
          <w:i/>
          <w:lang w:eastAsia="zh-CN"/>
        </w:rPr>
        <w:t>.</w:t>
      </w:r>
    </w:p>
    <w:p w14:paraId="06CCBE99" w14:textId="77777777" w:rsidR="00E232BC" w:rsidRDefault="00E232BC" w:rsidP="00E232BC">
      <w:pPr>
        <w:pStyle w:val="B1"/>
        <w:rPr>
          <w:lang w:eastAsia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If frame structure type 1 is used</w:t>
      </w:r>
      <w:r>
        <w:rPr>
          <w:lang w:eastAsia="ja-JP"/>
        </w:rPr>
        <w:t xml:space="preserve">, before the UE obtains </w:t>
      </w:r>
      <w:r>
        <w:rPr>
          <w:i/>
        </w:rPr>
        <w:t>SystemInformationBlockType1-NB</w:t>
      </w:r>
      <w:r>
        <w:t>, the UE may assume narrowband reference signals are transmitted in subframes #0, #4 and in subframes #9 not containing NSSS.</w:t>
      </w:r>
      <w:r>
        <w:rPr>
          <w:b/>
        </w:rPr>
        <w:t xml:space="preserve"> </w:t>
      </w:r>
    </w:p>
    <w:p w14:paraId="77B89958" w14:textId="77777777" w:rsidR="00E232BC" w:rsidRDefault="00E232BC" w:rsidP="00E232B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If frame structure type 2 is used, </w:t>
      </w:r>
      <w:r>
        <w:rPr>
          <w:lang w:eastAsia="ja-JP"/>
        </w:rPr>
        <w:t xml:space="preserve">before the UE obtains </w:t>
      </w:r>
      <w:r>
        <w:rPr>
          <w:i/>
        </w:rPr>
        <w:t>SystemInformationBlockType1-NB</w:t>
      </w:r>
      <w:r>
        <w:t xml:space="preserve">, the UE may assume narrowband reference signals are transmitted in subframes #9, and in subframes #0 not containing NSSS, and in subframes #4 if subframes #4 is configured for </w:t>
      </w:r>
      <w:r>
        <w:rPr>
          <w:i/>
        </w:rPr>
        <w:t>SystemInformationBlockType1-NB</w:t>
      </w:r>
      <w:r>
        <w:t xml:space="preserve"> transmissions.</w:t>
      </w:r>
    </w:p>
    <w:p w14:paraId="7FDFB3C9" w14:textId="77777777" w:rsidR="00E232BC" w:rsidRDefault="00E232BC" w:rsidP="00E232BC">
      <w:pPr>
        <w:pStyle w:val="B1"/>
      </w:pPr>
      <w:r>
        <w:rPr>
          <w:lang w:eastAsia="ja-JP"/>
        </w:rPr>
        <w:t>-</w:t>
      </w:r>
      <w:r>
        <w:tab/>
        <w:t>If frame structure type 1 is used</w:t>
      </w:r>
      <w:r>
        <w:rPr>
          <w:lang w:eastAsia="ja-JP"/>
        </w:rPr>
        <w:t xml:space="preserve">, </w:t>
      </w:r>
      <w:r>
        <w:t>after the UE obtains SystemInformationBlockType1-NB, the UE may assume narrowband reference signals are transmitted in subframes #0, #4, subframes #9 not containing NSSS, and in NB-IoT downlink subframes.</w:t>
      </w:r>
      <w:r>
        <w:rPr>
          <w:b/>
        </w:rPr>
        <w:t xml:space="preserve"> </w:t>
      </w:r>
    </w:p>
    <w:p w14:paraId="440118BC" w14:textId="37C0CC72" w:rsidR="00E232BC" w:rsidRDefault="00E232BC" w:rsidP="00E232BC">
      <w:pPr>
        <w:pStyle w:val="B1"/>
      </w:pPr>
      <w:r>
        <w:t>-</w:t>
      </w:r>
      <w:r>
        <w:tab/>
        <w:t>If frame structure type 2 is used, after the</w:t>
      </w:r>
      <w:r>
        <w:rPr>
          <w:lang w:eastAsia="ja-JP"/>
        </w:rPr>
        <w:t xml:space="preserve"> UE obtains </w:t>
      </w:r>
      <w:r>
        <w:rPr>
          <w:i/>
        </w:rPr>
        <w:t>SystemInformationBlockType1-NB</w:t>
      </w:r>
      <w:r>
        <w:t xml:space="preserve">, </w:t>
      </w:r>
      <w:r>
        <w:rPr>
          <w:lang w:eastAsia="ja-JP"/>
        </w:rPr>
        <w:t xml:space="preserve">the </w:t>
      </w:r>
      <w:r>
        <w:t>UE may assume narrowband reference signals are transmitted in subframes #</w:t>
      </w:r>
      <w:del w:id="17" w:author="Yutao Sui" w:date="2018-08-10T09:34:00Z">
        <w:r w:rsidDel="0090678E">
          <w:delText>9</w:delText>
        </w:r>
        <w:r w:rsidDel="0090678E">
          <w:rPr>
            <w:lang w:eastAsia="ja-JP"/>
          </w:rPr>
          <w:delText xml:space="preserve">,  </w:delText>
        </w:r>
        <w:r w:rsidDel="0090678E">
          <w:delText>subframes</w:delText>
        </w:r>
      </w:del>
      <w:ins w:id="18" w:author="Yutao Sui" w:date="2018-08-10T09:34:00Z">
        <w:r w:rsidR="0090678E">
          <w:t>9</w:t>
        </w:r>
        <w:r w:rsidR="0090678E">
          <w:rPr>
            <w:lang w:eastAsia="ja-JP"/>
          </w:rPr>
          <w:t>, subframes</w:t>
        </w:r>
      </w:ins>
      <w:r>
        <w:t xml:space="preserve"> #0 not containing NSSS</w:t>
      </w:r>
      <w:r>
        <w:rPr>
          <w:lang w:eastAsia="ja-JP"/>
        </w:rPr>
        <w:t xml:space="preserve">, </w:t>
      </w:r>
      <w:r>
        <w:t xml:space="preserve">in subframes #4 if subframes #4 is configured for </w:t>
      </w:r>
      <w:r>
        <w:rPr>
          <w:i/>
        </w:rPr>
        <w:t>SystemInformationBlockType1-NB</w:t>
      </w:r>
      <w:r>
        <w:t xml:space="preserve"> transmissions</w:t>
      </w:r>
      <w:r>
        <w:rPr>
          <w:lang w:eastAsia="ja-JP"/>
        </w:rPr>
        <w:t>, and</w:t>
      </w:r>
      <w:r>
        <w:t xml:space="preserve"> in </w:t>
      </w:r>
      <w:r>
        <w:rPr>
          <w:lang w:eastAsia="ja-JP"/>
        </w:rPr>
        <w:t xml:space="preserve">NB-IoT downlink </w:t>
      </w:r>
      <w:r>
        <w:t>subframes</w:t>
      </w:r>
    </w:p>
    <w:p w14:paraId="791EC1BB" w14:textId="77777777" w:rsidR="00E232BC" w:rsidRDefault="00E232BC" w:rsidP="00E232BC">
      <w:pPr>
        <w:rPr>
          <w:lang w:eastAsia="zh-CN"/>
        </w:rPr>
      </w:pPr>
      <w:r>
        <w:t xml:space="preserve">On an NB-IoT carrier </w:t>
      </w:r>
      <w:r>
        <w:rPr>
          <w:lang w:eastAsia="zh-CN"/>
        </w:rPr>
        <w:t xml:space="preserve">for which </w:t>
      </w:r>
      <w:r>
        <w:rPr>
          <w:i/>
          <w:lang w:eastAsia="zh-CN"/>
        </w:rPr>
        <w:t>DL-</w:t>
      </w:r>
      <w:proofErr w:type="spellStart"/>
      <w:r>
        <w:rPr>
          <w:i/>
          <w:lang w:eastAsia="zh-CN"/>
        </w:rPr>
        <w:t>CarrierConfigCommon</w:t>
      </w:r>
      <w:proofErr w:type="spellEnd"/>
      <w:r>
        <w:rPr>
          <w:i/>
          <w:lang w:eastAsia="zh-CN"/>
        </w:rPr>
        <w:t>-NB</w:t>
      </w:r>
      <w:r>
        <w:rPr>
          <w:lang w:eastAsia="zh-CN"/>
        </w:rPr>
        <w:t xml:space="preserve"> is present and </w:t>
      </w:r>
      <w:proofErr w:type="spellStart"/>
      <w:r>
        <w:rPr>
          <w:i/>
          <w:lang w:eastAsia="zh-CN"/>
        </w:rPr>
        <w:t>inbandCarrierInfo</w:t>
      </w:r>
      <w:proofErr w:type="spellEnd"/>
      <w:r>
        <w:rPr>
          <w:lang w:eastAsia="zh-CN"/>
        </w:rPr>
        <w:t xml:space="preserve"> is present</w:t>
      </w:r>
      <w:r>
        <w:t xml:space="preserve">: </w:t>
      </w:r>
    </w:p>
    <w:p w14:paraId="2BFB102E" w14:textId="77777777" w:rsidR="00E232BC" w:rsidRDefault="00E232BC" w:rsidP="00E232BC">
      <w:pPr>
        <w:pStyle w:val="B1"/>
        <w:rPr>
          <w:lang w:eastAsia="en-US"/>
        </w:rPr>
      </w:pPr>
      <w:r>
        <w:t>-</w:t>
      </w:r>
      <w:r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10 NB-IoT DL subframes before and 4 NB-IoT DL subframes after the NPDCCH candidate. If the DCI with CRC scrambled by the P-RNTI schedules a NPDSCH, the UE may assume NRSs are transmitted in the NB-IoT DL subframes carrying the NPDSCH as well as 4 NB-IoT DL subframes before and after the scheduled NPDSCH. </w:t>
      </w:r>
    </w:p>
    <w:p w14:paraId="59A88841" w14:textId="77777777" w:rsidR="00E232BC" w:rsidRDefault="00E232BC" w:rsidP="00E232BC">
      <w:pPr>
        <w:pStyle w:val="B1"/>
      </w:pPr>
      <w:r>
        <w:t>-</w:t>
      </w:r>
      <w:r>
        <w:tab/>
        <w:t xml:space="preserve">During random access procedure, </w:t>
      </w:r>
      <w:r>
        <w:rPr>
          <w:rFonts w:eastAsia="MS Mincho"/>
        </w:rPr>
        <w:t xml:space="preserve">during the </w:t>
      </w:r>
      <w:r>
        <w:t xml:space="preserve">window controlled by higher layers where the UE shall attempt to decode the NPDCCH with DCI scrambled by RA-RNTI (see [8], subclause 5.1.4), before the DCI scrambled by RA-RNTI is detected, </w:t>
      </w:r>
      <w:r>
        <w:rPr>
          <w:rFonts w:eastAsia="MS Mincho"/>
        </w:rPr>
        <w:t xml:space="preserve">the UE may assume NRSs are transmitted in the Type-2 CSS configured by higher layers, as well as 10 NB-IoT DL subframes before and 4 NB-IoT DL subframes after the start of each Type-2 CSS. If a </w:t>
      </w:r>
      <w: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t xml:space="preserve">scrambled by the RA-RNTI, as well as 4 NB-IoT DL subframes before and after the scheduled NPDSCH.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t>scrambled by the RA-RNTI, the UE may assume NRSs are transmitted in subframes #0, #4 and #9.</w:t>
      </w:r>
    </w:p>
    <w:p w14:paraId="318013C2" w14:textId="77777777" w:rsidR="00E232BC" w:rsidRDefault="00E232BC" w:rsidP="00E232BC">
      <w:pPr>
        <w:pStyle w:val="B1"/>
      </w:pPr>
      <w:r>
        <w:t>-</w:t>
      </w:r>
      <w:r>
        <w:tab/>
        <w:t>During random access procedure, w</w:t>
      </w:r>
      <w:r>
        <w:rPr>
          <w:rFonts w:eastAsia="MS Mincho"/>
        </w:rPr>
        <w:t>hen an NB-IoT UE is configured by higher layers to decode NPDCCH with CRC scrambled by the temporary C-RNTI and/or the C-RNTI</w:t>
      </w:r>
      <w:r>
        <w:t xml:space="preserve">, before the DCI scrambled by </w:t>
      </w:r>
      <w:r>
        <w:rPr>
          <w:rFonts w:eastAsia="MS Mincho"/>
        </w:rPr>
        <w:t>temporary C-RNTI and/or C-RNTI</w:t>
      </w:r>
      <w:r>
        <w:t xml:space="preserve">, is detected, </w:t>
      </w:r>
      <w:r>
        <w:rPr>
          <w:rFonts w:eastAsia="MS Mincho"/>
        </w:rPr>
        <w:t xml:space="preserve">the UE may assume NRSs are transmitted in the Type-2 CSS configured by higher layers, as well as 10 NB-IoT DL subframes before the start of each Type-2 CSS and 4 NB-IoT DL subframes after the end of each Type-2 CSS until the </w:t>
      </w:r>
      <w:r>
        <w:t>mac-</w:t>
      </w:r>
      <w:proofErr w:type="spellStart"/>
      <w:r>
        <w:t>ContentionResolutionTimer</w:t>
      </w:r>
      <w:proofErr w:type="spellEnd"/>
      <w:r>
        <w:t xml:space="preserve"> expires</w:t>
      </w:r>
      <w:r>
        <w:rPr>
          <w:rFonts w:eastAsia="MS Mincho"/>
        </w:rPr>
        <w:t xml:space="preserve">. If a </w:t>
      </w:r>
      <w:r>
        <w:t xml:space="preserve">DCI scrambled by the </w:t>
      </w:r>
      <w:r>
        <w:rPr>
          <w:rFonts w:eastAsia="MS Mincho"/>
        </w:rPr>
        <w:t>temporary C-RNTI or C-RNTI</w:t>
      </w:r>
      <w: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t xml:space="preserve">scrambled by the </w:t>
      </w:r>
      <w:r>
        <w:rPr>
          <w:rFonts w:eastAsia="MS Mincho"/>
        </w:rPr>
        <w:t>temporary C-RNTI or C-RNTI</w:t>
      </w:r>
      <w:r>
        <w:t xml:space="preserve"> as well as 4 NB-IoT DL subframes before and after the scheduled NPDSCH. </w:t>
      </w:r>
    </w:p>
    <w:p w14:paraId="1982D3C5" w14:textId="77777777" w:rsidR="00E232BC" w:rsidRDefault="00E232BC" w:rsidP="00E232BC">
      <w:pPr>
        <w:pStyle w:val="B1"/>
      </w:pPr>
      <w:r>
        <w:lastRenderedPageBreak/>
        <w:t>-</w:t>
      </w:r>
      <w:r>
        <w:tab/>
        <w:t xml:space="preserve">An NB-IoT UE may assume NRSs are transmitted in NB-IoT DL subframes that are used for Type1A-NPDCCH common search space, and Type2A-NPDCCH common search space, as well as 10 NB-IoT DL subframes prior and 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NPDSCH. </w:t>
      </w:r>
    </w:p>
    <w:p w14:paraId="4B02DB52" w14:textId="77777777" w:rsidR="00E232BC" w:rsidRDefault="00E232BC" w:rsidP="00E232BC">
      <w:pPr>
        <w:pStyle w:val="B1"/>
      </w:pPr>
      <w:r>
        <w:t>-</w:t>
      </w:r>
      <w:r>
        <w:tab/>
        <w:t xml:space="preserve">In other cases, if frame structure type 1 is used, the UE may assume NRSs are transmitted in subframes #0, #4, #9, and in NB-IoT downlink subframes and shall not expect NRSs in </w:t>
      </w:r>
      <w:proofErr w:type="gramStart"/>
      <w:r>
        <w:t>other</w:t>
      </w:r>
      <w:proofErr w:type="gramEnd"/>
      <w:r>
        <w:t xml:space="preserve"> downlink subframes.</w:t>
      </w:r>
    </w:p>
    <w:p w14:paraId="47A4BFD1" w14:textId="77777777" w:rsidR="00E232BC" w:rsidRDefault="00E232BC" w:rsidP="00E232BC">
      <w:pPr>
        <w:rPr>
          <w:lang w:eastAsia="zh-CN"/>
        </w:rPr>
      </w:pPr>
      <w:r>
        <w:rPr>
          <w:lang w:eastAsia="zh-CN"/>
        </w:rPr>
        <w:t xml:space="preserve">On an NB-IoT carrier for which </w:t>
      </w:r>
      <w:r>
        <w:rPr>
          <w:i/>
        </w:rPr>
        <w:t>DL-</w:t>
      </w:r>
      <w:proofErr w:type="spellStart"/>
      <w:r>
        <w:rPr>
          <w:i/>
        </w:rPr>
        <w:t>CarrierConfigDedicated</w:t>
      </w:r>
      <w:proofErr w:type="spellEnd"/>
      <w:r>
        <w:rPr>
          <w:i/>
        </w:rPr>
        <w:t>-NB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present and no </w:t>
      </w:r>
      <w:proofErr w:type="spellStart"/>
      <w:r>
        <w:rPr>
          <w:i/>
          <w:lang w:eastAsia="zh-CN"/>
        </w:rPr>
        <w:t>inbandCarrierInfo</w:t>
      </w:r>
      <w:proofErr w:type="spellEnd"/>
      <w:r>
        <w:rPr>
          <w:lang w:eastAsia="zh-CN"/>
        </w:rPr>
        <w:t xml:space="preserve"> is present:</w:t>
      </w:r>
    </w:p>
    <w:p w14:paraId="165F8567" w14:textId="77777777" w:rsidR="00E232BC" w:rsidRDefault="00E232BC" w:rsidP="00E232BC">
      <w:pPr>
        <w:pStyle w:val="B1"/>
        <w:rPr>
          <w:lang w:eastAsia="en-US"/>
        </w:rPr>
      </w:pPr>
      <w:r>
        <w:t>-</w:t>
      </w:r>
      <w:r>
        <w:tab/>
        <w:t xml:space="preserve">If frame structure type 1 is used, the UE may assume NRSs are transmitted in subframes #0, #1, #3, #4, #9, and in NB-IoT downlink subframes and shall not expect NRSs in </w:t>
      </w:r>
      <w:proofErr w:type="gramStart"/>
      <w:r>
        <w:t>other</w:t>
      </w:r>
      <w:proofErr w:type="gramEnd"/>
      <w:r>
        <w:t xml:space="preserve"> downlink subframes.</w:t>
      </w:r>
    </w:p>
    <w:p w14:paraId="698D770A" w14:textId="77777777" w:rsidR="00E232BC" w:rsidRDefault="00E232BC" w:rsidP="00E232BC">
      <w:pPr>
        <w:rPr>
          <w:lang w:eastAsia="zh-CN"/>
        </w:rPr>
      </w:pPr>
      <w:r>
        <w:rPr>
          <w:lang w:eastAsia="zh-CN"/>
        </w:rPr>
        <w:t xml:space="preserve">On an NB-IoT carrier for which </w:t>
      </w:r>
      <w:r>
        <w:rPr>
          <w:i/>
        </w:rPr>
        <w:t>DL-</w:t>
      </w:r>
      <w:proofErr w:type="spellStart"/>
      <w:r>
        <w:rPr>
          <w:i/>
        </w:rPr>
        <w:t>CarrierConfigDedicated</w:t>
      </w:r>
      <w:proofErr w:type="spellEnd"/>
      <w:r>
        <w:rPr>
          <w:i/>
        </w:rPr>
        <w:t>-NB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present and </w:t>
      </w:r>
      <w:proofErr w:type="spellStart"/>
      <w:r>
        <w:rPr>
          <w:i/>
          <w:lang w:eastAsia="zh-CN"/>
        </w:rPr>
        <w:t>inbandCarrierInfo</w:t>
      </w:r>
      <w:proofErr w:type="spellEnd"/>
      <w:r>
        <w:rPr>
          <w:lang w:eastAsia="zh-CN"/>
        </w:rPr>
        <w:t xml:space="preserve"> is present:</w:t>
      </w:r>
    </w:p>
    <w:p w14:paraId="731CA46E" w14:textId="77777777" w:rsidR="00E232BC" w:rsidRDefault="00E232BC" w:rsidP="00E232BC">
      <w:pPr>
        <w:pStyle w:val="B1"/>
        <w:rPr>
          <w:lang w:eastAsia="en-US"/>
        </w:rPr>
      </w:pPr>
      <w:r>
        <w:t>-</w:t>
      </w:r>
      <w:r>
        <w:tab/>
        <w:t xml:space="preserve">If frame structure type 1 is used, the UE may assume NRSs are transmitted in subframes #0, #4, #9, and in NB-IoT downlink subframes and shall not expect NRSs in </w:t>
      </w:r>
      <w:proofErr w:type="gramStart"/>
      <w:r>
        <w:t>other</w:t>
      </w:r>
      <w:proofErr w:type="gramEnd"/>
      <w:r>
        <w:t xml:space="preserve"> downlink subframes.</w:t>
      </w:r>
    </w:p>
    <w:p w14:paraId="2CDCFC15" w14:textId="77777777" w:rsidR="00E232BC" w:rsidRDefault="00E232BC" w:rsidP="00E232BC">
      <w:pPr>
        <w:rPr>
          <w:lang w:eastAsia="zh-CN"/>
        </w:rPr>
      </w:pPr>
      <w:r>
        <w:rPr>
          <w:lang w:eastAsia="zh-CN"/>
        </w:rPr>
        <w:t xml:space="preserve">An NB-IoT UE may assume NRSs are not transmitted in subframes that are configured by higher layer parameter </w:t>
      </w:r>
      <w:proofErr w:type="spellStart"/>
      <w:r>
        <w:rPr>
          <w:i/>
        </w:rPr>
        <w:t>nprsBitmap</w:t>
      </w:r>
      <w:proofErr w:type="spellEnd"/>
      <w:r>
        <w:rPr>
          <w:lang w:eastAsia="zh-CN"/>
        </w:rPr>
        <w:t xml:space="preserve"> for n</w:t>
      </w:r>
      <w:r>
        <w:t xml:space="preserve">arrowband positioning reference signal </w:t>
      </w:r>
      <w:r>
        <w:rPr>
          <w:lang w:eastAsia="zh-CN"/>
        </w:rPr>
        <w:t>transmission.</w:t>
      </w:r>
    </w:p>
    <w:p w14:paraId="2B2C8658" w14:textId="77777777" w:rsidR="003B64BB" w:rsidRDefault="003B64BB" w:rsidP="003B64BB">
      <w:pPr>
        <w:pStyle w:val="B1"/>
      </w:pPr>
    </w:p>
    <w:p w14:paraId="0034D3CC" w14:textId="3CC1FC26" w:rsidR="003A7EF3" w:rsidRPr="00CE0424" w:rsidRDefault="00A9439E" w:rsidP="00622C23">
      <w:r w:rsidRPr="003048AE">
        <w:rPr>
          <w:rFonts w:ascii="Arial" w:hAnsi="Arial" w:cs="Arial"/>
          <w:highlight w:val="yellow"/>
          <w:lang w:val="en-US"/>
        </w:rPr>
        <w:t>--------------------------------</w:t>
      </w:r>
      <w:r>
        <w:rPr>
          <w:rFonts w:ascii="Arial" w:hAnsi="Arial" w:cs="Arial"/>
          <w:highlight w:val="yellow"/>
          <w:lang w:val="en-US"/>
        </w:rPr>
        <w:t>--------------------------</w:t>
      </w:r>
      <w:r w:rsidRPr="003048AE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>d</w:t>
      </w:r>
      <w:r>
        <w:rPr>
          <w:rFonts w:ascii="Arial" w:hAnsi="Arial" w:cs="Arial"/>
          <w:highlight w:val="yellow"/>
          <w:lang w:val="en-US"/>
        </w:rPr>
        <w:t>: TS 36.211 -----</w:t>
      </w:r>
      <w:r w:rsidRPr="003048AE">
        <w:rPr>
          <w:rFonts w:ascii="Arial" w:hAnsi="Arial" w:cs="Arial"/>
          <w:highlight w:val="yellow"/>
          <w:lang w:val="en-US"/>
        </w:rPr>
        <w:t>-----</w:t>
      </w:r>
      <w:r>
        <w:rPr>
          <w:rFonts w:ascii="Arial" w:hAnsi="Arial" w:cs="Arial"/>
          <w:highlight w:val="yellow"/>
          <w:lang w:val="en-US"/>
        </w:rPr>
        <w:t>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</w:t>
      </w: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5CC5C" w14:textId="77777777" w:rsidR="00FF6389" w:rsidRDefault="00FF6389">
      <w:r>
        <w:separator/>
      </w:r>
    </w:p>
  </w:endnote>
  <w:endnote w:type="continuationSeparator" w:id="0">
    <w:p w14:paraId="40BDC3B9" w14:textId="77777777" w:rsidR="00FF6389" w:rsidRDefault="00FF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F1725" w14:textId="77777777" w:rsidR="00FF6389" w:rsidRDefault="00FF6389">
      <w:r>
        <w:separator/>
      </w:r>
    </w:p>
  </w:footnote>
  <w:footnote w:type="continuationSeparator" w:id="0">
    <w:p w14:paraId="4EF990A6" w14:textId="77777777" w:rsidR="00FF6389" w:rsidRDefault="00FF6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3874BFF"/>
    <w:multiLevelType w:val="hybridMultilevel"/>
    <w:tmpl w:val="6C569A78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0"/>
  </w:num>
  <w:num w:numId="23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D16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00A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22D"/>
    <w:rsid w:val="0056121F"/>
    <w:rsid w:val="00572505"/>
    <w:rsid w:val="00582809"/>
    <w:rsid w:val="0058798C"/>
    <w:rsid w:val="005900FA"/>
    <w:rsid w:val="005935A4"/>
    <w:rsid w:val="005948C2"/>
    <w:rsid w:val="00595591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703"/>
    <w:rsid w:val="00613257"/>
    <w:rsid w:val="00620A71"/>
    <w:rsid w:val="00620D80"/>
    <w:rsid w:val="00622C23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C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104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78E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B00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925"/>
    <w:rsid w:val="00A92879"/>
    <w:rsid w:val="00A9439E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24A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729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10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E7FA7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0B2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4C4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2B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688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C7EBE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E23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FC3B-0F4F-40E5-9E01-2D47E520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64</TotalTime>
  <Pages>4</Pages>
  <Words>2017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12688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Yutao Sui</cp:lastModifiedBy>
  <cp:revision>13</cp:revision>
  <cp:lastPrinted>2008-01-31T07:09:00Z</cp:lastPrinted>
  <dcterms:created xsi:type="dcterms:W3CDTF">2018-08-09T17:37:00Z</dcterms:created>
  <dcterms:modified xsi:type="dcterms:W3CDTF">2018-08-10T08:03:00Z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